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C4AAC" w14:textId="12061208" w:rsidR="00E52339" w:rsidRDefault="00E52339" w:rsidP="008A25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7E52E4" w:rsidRPr="007E52E4">
        <w:rPr>
          <w:b/>
          <w:noProof/>
          <w:sz w:val="24"/>
        </w:rPr>
        <w:t>C1-213617</w:t>
      </w:r>
    </w:p>
    <w:p w14:paraId="60198505" w14:textId="6FB0B8A9" w:rsidR="00E52339" w:rsidRDefault="00E52339" w:rsidP="00E52339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9A7504">
        <w:rPr>
          <w:b/>
          <w:noProof/>
          <w:sz w:val="24"/>
        </w:rPr>
        <w:t>3453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DC9901" w:rsidR="001E41F3" w:rsidRPr="00410371" w:rsidRDefault="00746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F267FF" w:rsidR="001E41F3" w:rsidRPr="00410371" w:rsidRDefault="00FB1F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6E82A5" w:rsidR="001E41F3" w:rsidRPr="00410371" w:rsidRDefault="009A7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842C1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096D8A5" w:rsidR="00F25D98" w:rsidRDefault="009A750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F9A433" w:rsidR="001E41F3" w:rsidRDefault="00EE3E20" w:rsidP="00EE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corrections to cancelation of group in-progress emergency (Part of </w:t>
            </w:r>
            <w:r w:rsidRPr="00F01B0B">
              <w:rPr>
                <w:lang w:val="en-US"/>
              </w:rPr>
              <w:t>C1-205500</w:t>
            </w:r>
            <w:r>
              <w:rPr>
                <w:lang w:val="en-US"/>
              </w:rPr>
              <w:t xml:space="preserve"> &amp; C1-205501)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CDF1FE" w:rsidR="001E41F3" w:rsidRDefault="00C30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91C593" w:rsidR="001E41F3" w:rsidRDefault="00D13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76E753D" w:rsidR="001E41F3" w:rsidRDefault="00EE3E20" w:rsidP="00EE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part of CR</w:t>
            </w:r>
            <w:r>
              <w:t xml:space="preserve"> </w:t>
            </w:r>
            <w:r w:rsidRPr="00EE3E20">
              <w:rPr>
                <w:noProof/>
              </w:rPr>
              <w:t>C1-206674</w:t>
            </w:r>
            <w:r>
              <w:rPr>
                <w:noProof/>
              </w:rPr>
              <w:t xml:space="preserve">, some of the agreed text for </w:t>
            </w:r>
            <w:r>
              <w:rPr>
                <w:lang w:val="en-US"/>
              </w:rPr>
              <w:t xml:space="preserve">the cancelation of group in-progress emergency (Part of </w:t>
            </w:r>
            <w:r w:rsidRPr="00F01B0B">
              <w:rPr>
                <w:lang w:val="en-US"/>
              </w:rPr>
              <w:t>C1-205500</w:t>
            </w:r>
            <w:r>
              <w:rPr>
                <w:lang w:val="en-US"/>
              </w:rPr>
              <w:t xml:space="preserve"> &amp; C1-205501)</w:t>
            </w:r>
            <w:r>
              <w:rPr>
                <w:noProof/>
              </w:rPr>
              <w:t xml:space="preserve"> procedure are reverted back, but missed to correct in the subclause 12.1.3.2 for step 2) j).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237027" w:rsidR="00B9793A" w:rsidRDefault="00EE3E20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step 2) j) ii) of subclause 12.1.3.2.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40B543" w:rsidR="001E41F3" w:rsidRDefault="00EE3E20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Unwanted step and undefined reference to the element will </w:t>
            </w:r>
            <w:r w:rsidR="0092062D">
              <w:rPr>
                <w:noProof/>
              </w:rPr>
              <w:t>remain</w:t>
            </w:r>
            <w:r>
              <w:rPr>
                <w:noProof/>
              </w:rPr>
              <w:t xml:space="preserve">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03984E" w:rsidR="001E41F3" w:rsidRDefault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7DFB066" w:rsidR="008863B9" w:rsidRDefault="00BA144D" w:rsidP="00BA1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cover page: CN</w:t>
            </w:r>
            <w:bookmarkStart w:id="1" w:name="_GoBack"/>
            <w:bookmarkEnd w:id="1"/>
            <w:r>
              <w:rPr>
                <w:noProof/>
              </w:rPr>
              <w:t xml:space="preserve"> box checked instead of ME.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6B6E7E" w14:textId="77777777" w:rsidR="003C2E99" w:rsidRPr="00F678B4" w:rsidRDefault="003C2E99" w:rsidP="003C2E99">
      <w:pPr>
        <w:pStyle w:val="Heading4"/>
      </w:pPr>
      <w:r>
        <w:t>12.1.3.2</w:t>
      </w:r>
      <w:r>
        <w:tab/>
        <w:t xml:space="preserve">Handling of a </w:t>
      </w:r>
      <w:r w:rsidRPr="0015289D">
        <w:t xml:space="preserve">SIP MESSAGE request for emergency </w:t>
      </w:r>
      <w:r>
        <w:t>alert cancellation</w:t>
      </w:r>
      <w:bookmarkEnd w:id="2"/>
      <w:bookmarkEnd w:id="3"/>
      <w:bookmarkEnd w:id="4"/>
      <w:bookmarkEnd w:id="5"/>
      <w:bookmarkEnd w:id="6"/>
      <w:bookmarkEnd w:id="7"/>
    </w:p>
    <w:p w14:paraId="2A7AC46C" w14:textId="77777777" w:rsidR="003C2E99" w:rsidRDefault="003C2E99" w:rsidP="003C2E99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emergency notification for controlling MCPTT function" containing</w:t>
      </w:r>
      <w:r w:rsidRPr="007B1A31">
        <w:t xml:space="preserve"> an application/vnd.3gpp.mcptt</w:t>
      </w:r>
      <w:r>
        <w:t>-info+xml</w:t>
      </w:r>
      <w:r w:rsidRPr="007B1A31">
        <w:t xml:space="preserve"> MIME body with the &lt;alert-</w:t>
      </w:r>
      <w:proofErr w:type="spellStart"/>
      <w:r w:rsidRPr="007B1A31">
        <w:t>ind</w:t>
      </w:r>
      <w:proofErr w:type="spellEnd"/>
      <w:r w:rsidRPr="007B1A31">
        <w:t>&gt; element set to a value of "</w:t>
      </w:r>
      <w:r>
        <w:t>false", the controlling MCPTT function:</w:t>
      </w:r>
    </w:p>
    <w:p w14:paraId="42CE2565" w14:textId="77777777" w:rsidR="003C2E99" w:rsidRDefault="003C2E99" w:rsidP="003C2E99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received SIP MESSAGE request is </w:t>
      </w:r>
      <w:r w:rsidRPr="007B1A31">
        <w:rPr>
          <w:lang w:val="en-US"/>
        </w:rPr>
        <w:t>an un</w:t>
      </w:r>
      <w:r w:rsidRPr="007B1A31">
        <w:t xml:space="preserve">authorised request for an MCPTT emergency alert </w:t>
      </w:r>
      <w:r>
        <w:t xml:space="preserve">cancellation </w:t>
      </w:r>
      <w:r w:rsidRPr="007B1A31">
        <w:t>as specified in subclause </w:t>
      </w:r>
      <w:r>
        <w:t>6.3.3.1.13.1:</w:t>
      </w:r>
    </w:p>
    <w:p w14:paraId="797D7C70" w14:textId="77777777" w:rsidR="003C2E99" w:rsidRDefault="003C2E99" w:rsidP="003C2E99">
      <w:pPr>
        <w:pStyle w:val="B2"/>
      </w:pPr>
      <w:r>
        <w:t>a)</w:t>
      </w:r>
      <w:r>
        <w:tab/>
        <w:t>and if the received SIP MESSAGE request does not contain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or </w:t>
      </w:r>
      <w:r w:rsidRPr="001345F1">
        <w:t xml:space="preserve">is an </w:t>
      </w:r>
      <w:r>
        <w:t>un</w:t>
      </w:r>
      <w:r w:rsidRPr="001345F1">
        <w:t>authorised request for an MCPTT emergency call cancellation as spe</w:t>
      </w:r>
      <w:r>
        <w:t xml:space="preserve">cified in subclause 6.3.3.1.13.4, </w:t>
      </w:r>
      <w:r w:rsidRPr="00657A31">
        <w:t xml:space="preserve">shall reject the </w:t>
      </w:r>
      <w:r>
        <w:t>SIP MESSAGE request</w:t>
      </w:r>
      <w:r w:rsidRPr="00657A31">
        <w:t xml:space="preserve"> with a SIP 403 (Forbidden) response to the SIP </w:t>
      </w:r>
      <w:r>
        <w:t>MESSAGE</w:t>
      </w:r>
      <w:r w:rsidRPr="00657A31">
        <w:t xml:space="preserve"> request</w:t>
      </w:r>
      <w:r>
        <w:t xml:space="preserve"> as specified in 3GPP TS 24.229 [4] with the following clarifications:</w:t>
      </w:r>
    </w:p>
    <w:p w14:paraId="5E1BD257" w14:textId="77777777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application/vnd.3gpp.mcptt-info+xml MIME body as specified</w:t>
      </w:r>
      <w:r>
        <w:t xml:space="preserve"> in clause </w:t>
      </w:r>
      <w:r w:rsidRPr="00657A31">
        <w:t>F.1 with the &lt;</w:t>
      </w:r>
      <w:proofErr w:type="spellStart"/>
      <w:r w:rsidRPr="00657A31">
        <w:t>mcpttinfo</w:t>
      </w:r>
      <w:proofErr w:type="spellEnd"/>
      <w:r w:rsidRPr="00657A31">
        <w:t>&gt; element containing the &lt;</w:t>
      </w:r>
      <w:proofErr w:type="spellStart"/>
      <w:r w:rsidRPr="00657A31">
        <w:t>mcptt-Params</w:t>
      </w:r>
      <w:proofErr w:type="spellEnd"/>
      <w:r w:rsidRPr="00657A31">
        <w:t>&gt; element with</w:t>
      </w:r>
      <w:r>
        <w:t xml:space="preserve"> the &lt;alert-</w:t>
      </w:r>
      <w:proofErr w:type="spellStart"/>
      <w:r>
        <w:t>ind</w:t>
      </w:r>
      <w:proofErr w:type="spellEnd"/>
      <w:r>
        <w:t>&gt; element set to a value of "true";</w:t>
      </w:r>
    </w:p>
    <w:p w14:paraId="6C6144F8" w14:textId="77777777" w:rsidR="003C2E99" w:rsidRDefault="003C2E99" w:rsidP="003C2E99">
      <w:pPr>
        <w:pStyle w:val="B3"/>
      </w:pPr>
      <w:r>
        <w:t>ii)</w:t>
      </w:r>
      <w:r>
        <w:tab/>
      </w:r>
      <w:r w:rsidRPr="001345F1">
        <w:t>if the received SIP MESSAGE request contains an &lt;emergency-</w:t>
      </w:r>
      <w:proofErr w:type="spellStart"/>
      <w:r w:rsidRPr="001345F1">
        <w:t>ind</w:t>
      </w:r>
      <w:proofErr w:type="spellEnd"/>
      <w:r w:rsidRPr="001345F1">
        <w:t>&gt; element of the &lt;</w:t>
      </w:r>
      <w:proofErr w:type="spellStart"/>
      <w:r w:rsidRPr="001345F1">
        <w:t>mcpttinfo</w:t>
      </w:r>
      <w:proofErr w:type="spellEnd"/>
      <w:r w:rsidRPr="001345F1">
        <w:t>&gt; element set to a value of "false</w:t>
      </w:r>
      <w:r>
        <w:t>"</w:t>
      </w:r>
      <w:r w:rsidRPr="001345F1">
        <w:t xml:space="preserve"> </w:t>
      </w:r>
      <w:r>
        <w:t xml:space="preserve">and if the in-progress emergency state of the group is set to a value of "true" </w:t>
      </w:r>
      <w:r w:rsidRPr="001345F1">
        <w:t xml:space="preserve">and this is an </w:t>
      </w:r>
      <w:r>
        <w:t>un</w:t>
      </w:r>
      <w:r w:rsidRPr="001345F1">
        <w:t xml:space="preserve">authorised request for an MCPTT emergency call cancellation </w:t>
      </w:r>
      <w:r>
        <w:t xml:space="preserve">as determined in step </w:t>
      </w:r>
      <w:proofErr w:type="spellStart"/>
      <w:r>
        <w:t>i</w:t>
      </w:r>
      <w:proofErr w:type="spellEnd"/>
      <w:r>
        <w:t xml:space="preserve">) above, </w:t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</w:t>
      </w:r>
      <w:r>
        <w:t>true</w:t>
      </w:r>
      <w:r w:rsidRPr="001345F1">
        <w:t xml:space="preserve">" in the application/vnd.3gpp.mcptt-info+xml MIME body in the </w:t>
      </w:r>
      <w:r>
        <w:t>SIP 403 (Forbidden) response; and</w:t>
      </w:r>
    </w:p>
    <w:p w14:paraId="6A9FD77A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F201B4">
        <w:t>shall</w:t>
      </w:r>
      <w:proofErr w:type="gramEnd"/>
      <w:r w:rsidRPr="00F201B4">
        <w:t xml:space="preserve"> send the SIP 403 (Forbidden) response according </w:t>
      </w:r>
      <w:r>
        <w:t>to rules and procedures of 3GPP TS 24.229 </w:t>
      </w:r>
      <w:r w:rsidRPr="00F201B4">
        <w:t>[4]</w:t>
      </w:r>
      <w:r>
        <w:t xml:space="preserve"> and skip</w:t>
      </w:r>
      <w:r w:rsidRPr="00F201B4">
        <w:t xml:space="preserve"> the rest of the steps;</w:t>
      </w:r>
      <w:r>
        <w:t xml:space="preserve"> and</w:t>
      </w:r>
    </w:p>
    <w:p w14:paraId="111A470E" w14:textId="77777777" w:rsidR="003C2E99" w:rsidRDefault="003C2E99" w:rsidP="003C2E99">
      <w:pPr>
        <w:pStyle w:val="B2"/>
      </w:pPr>
      <w:r>
        <w:t>b)</w:t>
      </w:r>
      <w:r>
        <w:tab/>
      </w:r>
      <w:proofErr w:type="gramStart"/>
      <w:r>
        <w:t>and</w:t>
      </w:r>
      <w:proofErr w:type="gramEnd"/>
      <w:r>
        <w:t xml:space="preserve"> if the received SIP MESSAGE request contains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and </w:t>
      </w:r>
      <w:r w:rsidRPr="001345F1">
        <w:t>is an authorised request for an MCPTT emergency call cancellation as spe</w:t>
      </w:r>
      <w:r>
        <w:t>cified in subclause 6.3.3.1.13.4 and the in-progress emergency state of the MCPTT group is set to a value of "true":</w:t>
      </w:r>
    </w:p>
    <w:p w14:paraId="38248E7F" w14:textId="77777777" w:rsidR="003C2E99" w:rsidRPr="00E63FA4" w:rsidRDefault="003C2E99" w:rsidP="003C2E99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1345F1">
        <w:rPr>
          <w:lang w:val="en-US"/>
        </w:rPr>
        <w:t>shall</w:t>
      </w:r>
      <w:proofErr w:type="gramEnd"/>
      <w:r w:rsidRPr="001345F1">
        <w:rPr>
          <w:lang w:val="en-US"/>
        </w:rPr>
        <w:t xml:space="preserve"> set the in-progress emergency state of the group to a value of "false";</w:t>
      </w:r>
    </w:p>
    <w:p w14:paraId="6D7B70A1" w14:textId="77777777" w:rsidR="003C2E99" w:rsidRDefault="003C2E99" w:rsidP="003C2E99">
      <w:pPr>
        <w:pStyle w:val="B3"/>
      </w:pPr>
      <w:r w:rsidRPr="0083098B">
        <w:t>ii)</w:t>
      </w:r>
      <w:r w:rsidRPr="0083098B">
        <w:tab/>
      </w:r>
      <w:proofErr w:type="gramStart"/>
      <w:r w:rsidRPr="0083098B">
        <w:t>shall</w:t>
      </w:r>
      <w:proofErr w:type="gramEnd"/>
      <w:r w:rsidRPr="0083098B">
        <w:t xml:space="preserve"> clear the cache of the MCPTT ID of the MCPTT user that </w:t>
      </w:r>
      <w:r>
        <w:t>triggered the setting of</w:t>
      </w:r>
      <w:r w:rsidRPr="0083098B">
        <w:t xml:space="preserve"> the in-progress emergency state </w:t>
      </w:r>
      <w:r>
        <w:t>of</w:t>
      </w:r>
      <w:r w:rsidRPr="0083098B">
        <w:t xml:space="preserve"> </w:t>
      </w:r>
      <w:r>
        <w:t>the</w:t>
      </w:r>
      <w:r w:rsidRPr="0083098B">
        <w:t xml:space="preserve"> MCPTT group </w:t>
      </w:r>
      <w:r>
        <w:t>to "true"</w:t>
      </w:r>
      <w:r w:rsidRPr="0083098B">
        <w:t>;</w:t>
      </w:r>
    </w:p>
    <w:p w14:paraId="339CD02B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B04742">
        <w:t>shall</w:t>
      </w:r>
      <w:proofErr w:type="gramEnd"/>
      <w:r w:rsidRPr="00B04742">
        <w:t xml:space="preserve"> generate SIP re-INVITE requests to the other affiliated and joined members of the MCPTT </w:t>
      </w:r>
      <w:r>
        <w:t>group as specified in subclause </w:t>
      </w:r>
      <w:r w:rsidRPr="00B04742">
        <w:t>6.3.3.1.6. The MCPTT controlling function:</w:t>
      </w:r>
    </w:p>
    <w:p w14:paraId="21EAC8E1" w14:textId="77777777" w:rsidR="003C2E99" w:rsidRDefault="003C2E99" w:rsidP="003C2E99">
      <w:pPr>
        <w:pStyle w:val="B4"/>
      </w:pPr>
      <w:r>
        <w:t>A)</w:t>
      </w:r>
      <w:r>
        <w:tab/>
        <w:t>for each affiliated and joined member shall send the SIP re-INVITE request towards the MCPTT client as specified in 3GPP TS 24.229 [4]; and</w:t>
      </w:r>
    </w:p>
    <w:p w14:paraId="47292F9D" w14:textId="77777777" w:rsidR="003C2E99" w:rsidRDefault="003C2E99" w:rsidP="003C2E99">
      <w:pPr>
        <w:pStyle w:val="B4"/>
      </w:pPr>
      <w:r>
        <w:t>B)</w:t>
      </w:r>
      <w:r>
        <w:tab/>
        <w:t>Upon receiving a SIP 200 (OK) response to the SIP re-INVITE request the controlling MCPTT function shall interact with the media plane as specified in 3GPP TS 24.380 [5];</w:t>
      </w:r>
    </w:p>
    <w:p w14:paraId="121465A4" w14:textId="77777777" w:rsidR="003C2E99" w:rsidRDefault="003C2E99" w:rsidP="003C2E99">
      <w:pPr>
        <w:pStyle w:val="B3"/>
      </w:pPr>
      <w:r>
        <w:t>iv)</w:t>
      </w:r>
      <w:r>
        <w:tab/>
      </w:r>
      <w:proofErr w:type="gramStart"/>
      <w:r w:rsidRPr="00B04742">
        <w:t>for</w:t>
      </w:r>
      <w:proofErr w:type="gramEnd"/>
      <w:r w:rsidRPr="00B04742">
        <w:t xml:space="preserve"> each of the affiliated but not joined members of the group shall:</w:t>
      </w:r>
    </w:p>
    <w:p w14:paraId="338C029F" w14:textId="77777777" w:rsidR="003C2E99" w:rsidRDefault="003C2E99" w:rsidP="003C2E99">
      <w:pPr>
        <w:pStyle w:val="B4"/>
      </w:pPr>
      <w:r>
        <w:t>A)</w:t>
      </w:r>
      <w:r>
        <w:tab/>
      </w:r>
      <w:proofErr w:type="gramStart"/>
      <w:r w:rsidRPr="00B04742">
        <w:t>generate</w:t>
      </w:r>
      <w:proofErr w:type="gramEnd"/>
      <w:r w:rsidRPr="00B04742">
        <w:t xml:space="preserve"> a SIP MESSAGE request notification of the cancellation of the MCPTT user's emergency call as specified in subclaus</w:t>
      </w:r>
      <w:r>
        <w:t>e </w:t>
      </w:r>
      <w:r w:rsidRPr="00B04742">
        <w:t>6.3.3.1.11;</w:t>
      </w:r>
    </w:p>
    <w:p w14:paraId="1D4D5086" w14:textId="77777777" w:rsidR="003C2E99" w:rsidRDefault="003C2E99" w:rsidP="003C2E99">
      <w:pPr>
        <w:pStyle w:val="B4"/>
      </w:pPr>
      <w:r>
        <w:t>B)</w:t>
      </w:r>
      <w:r>
        <w:tab/>
        <w:t xml:space="preserve">shall include in the </w:t>
      </w:r>
      <w:r w:rsidRPr="00FA44E2">
        <w:t>application/vnd.3gpp.mcptt</w:t>
      </w:r>
      <w:r>
        <w:t>-info+xml</w:t>
      </w:r>
      <w:r w:rsidRPr="00FA44E2">
        <w:t xml:space="preserve"> MIME body with the &lt;</w:t>
      </w:r>
      <w:proofErr w:type="spellStart"/>
      <w:r w:rsidRPr="00FA44E2">
        <w:t>mcpttinfo</w:t>
      </w:r>
      <w:proofErr w:type="spellEnd"/>
      <w:r w:rsidRPr="00FA44E2">
        <w:t>&gt; element containing the &lt;</w:t>
      </w:r>
      <w:proofErr w:type="spellStart"/>
      <w:r w:rsidRPr="00FA44E2">
        <w:t>mcptt-Params</w:t>
      </w:r>
      <w:proofErr w:type="spellEnd"/>
      <w:r w:rsidRPr="00FA44E2">
        <w:t>&gt; element with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 set to the value of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</w:t>
      </w:r>
      <w:r>
        <w:t xml:space="preserve"> in the received SIP MESSAGE request; and</w:t>
      </w:r>
    </w:p>
    <w:p w14:paraId="3A16F873" w14:textId="77777777" w:rsidR="003C2E99" w:rsidRDefault="003C2E99" w:rsidP="003C2E99">
      <w:pPr>
        <w:pStyle w:val="B4"/>
      </w:pPr>
      <w:r>
        <w:t>C)</w:t>
      </w:r>
      <w:r>
        <w:tab/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</w:t>
      </w:r>
    </w:p>
    <w:p w14:paraId="1E463077" w14:textId="77777777" w:rsidR="003C2E99" w:rsidRPr="008B7AB3" w:rsidRDefault="003C2E99" w:rsidP="003C2E99">
      <w:pPr>
        <w:pStyle w:val="B3"/>
      </w:pPr>
      <w:r>
        <w:t>v)</w:t>
      </w:r>
      <w:r>
        <w:tab/>
      </w:r>
      <w:proofErr w:type="gramStart"/>
      <w:r>
        <w:t>shall</w:t>
      </w:r>
      <w:proofErr w:type="gramEnd"/>
      <w:r>
        <w:t xml:space="preserve"> generate a SIP 200 (OK) response to the received SIP MESSAGE request as specified in 3GPP TS 24.229 [4];</w:t>
      </w:r>
    </w:p>
    <w:p w14:paraId="05BE1329" w14:textId="77777777" w:rsidR="003C2E99" w:rsidRDefault="003C2E99" w:rsidP="003C2E99">
      <w:pPr>
        <w:pStyle w:val="B3"/>
      </w:pPr>
      <w:r>
        <w:t>vi)</w:t>
      </w:r>
      <w:r>
        <w:tab/>
      </w:r>
      <w:r w:rsidRPr="0015304A">
        <w:t>shall send the SIP 200 (OK) response to the received S</w:t>
      </w:r>
      <w:r>
        <w:t>IP MESSAGE as specified in 3GPP TS 24.229 </w:t>
      </w:r>
      <w:r w:rsidRPr="0015304A">
        <w:t>[4]</w:t>
      </w:r>
      <w:r>
        <w:t xml:space="preserve"> and skip the rest of the steps;</w:t>
      </w:r>
    </w:p>
    <w:p w14:paraId="67F1BBC6" w14:textId="77777777" w:rsidR="003C2E99" w:rsidRDefault="003C2E99" w:rsidP="003C2E99">
      <w:pPr>
        <w:pStyle w:val="B3"/>
      </w:pPr>
      <w:r>
        <w:lastRenderedPageBreak/>
        <w:t>vii)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DD057E">
        <w:t>SIP MESSAGE request</w:t>
      </w:r>
      <w:r>
        <w:t xml:space="preserve"> as described in subclause 6.3.3.1.20 to indicate </w:t>
      </w:r>
      <w:r w:rsidRPr="00DD057E">
        <w:t xml:space="preserve">successful receipt of </w:t>
      </w:r>
      <w:r>
        <w:t>the request for</w:t>
      </w:r>
      <w:r w:rsidRPr="00DD057E">
        <w:t xml:space="preserve"> emergency </w:t>
      </w:r>
      <w:r>
        <w:t>alert cancellation</w:t>
      </w:r>
    </w:p>
    <w:p w14:paraId="3FBD7764" w14:textId="77777777" w:rsidR="003C2E99" w:rsidRDefault="003C2E99" w:rsidP="003C2E99">
      <w:pPr>
        <w:pStyle w:val="B3"/>
      </w:pPr>
      <w:r>
        <w:t>viii)</w:t>
      </w:r>
      <w:r>
        <w:tab/>
      </w:r>
      <w:proofErr w:type="gramStart"/>
      <w:r>
        <w:t>shall</w:t>
      </w:r>
      <w:proofErr w:type="gramEnd"/>
      <w:r>
        <w:t xml:space="preserve"> include in the </w:t>
      </w:r>
      <w:r w:rsidRPr="00657A31">
        <w:t>application/vn</w:t>
      </w:r>
      <w:r>
        <w:t>d.3gpp.mcptt-info+xml MIME body of the SIP MESSAGE request:</w:t>
      </w:r>
    </w:p>
    <w:p w14:paraId="629A16B6" w14:textId="77777777" w:rsidR="003C2E99" w:rsidRPr="00CB30B2" w:rsidRDefault="003C2E99" w:rsidP="003C2E99">
      <w:pPr>
        <w:pStyle w:val="B4"/>
        <w:rPr>
          <w:rFonts w:eastAsia="Malgun Gothic"/>
        </w:rPr>
      </w:pPr>
      <w:r>
        <w:rPr>
          <w:rFonts w:eastAsia="Malgun Gothic"/>
        </w:rPr>
        <w:t>A)</w:t>
      </w:r>
      <w:r w:rsidRPr="00CB30B2">
        <w:rPr>
          <w:rFonts w:eastAsia="Malgun Gothic"/>
        </w:rPr>
        <w:tab/>
      </w:r>
      <w:proofErr w:type="gramStart"/>
      <w:r w:rsidRPr="00CB30B2">
        <w:rPr>
          <w:rFonts w:eastAsia="Malgun Gothic"/>
        </w:rPr>
        <w:t>the</w:t>
      </w:r>
      <w:proofErr w:type="gramEnd"/>
      <w:r w:rsidRPr="00CB30B2">
        <w:rPr>
          <w:rFonts w:eastAsia="Malgun Gothic"/>
        </w:rPr>
        <w:t xml:space="preserve"> &lt;alert-</w:t>
      </w:r>
      <w:proofErr w:type="spellStart"/>
      <w:r w:rsidRPr="00CB30B2">
        <w:rPr>
          <w:rFonts w:eastAsia="Malgun Gothic"/>
        </w:rPr>
        <w:t>ind</w:t>
      </w:r>
      <w:proofErr w:type="spellEnd"/>
      <w:r w:rsidRPr="00CB30B2">
        <w:rPr>
          <w:rFonts w:eastAsia="Malgun Gothic"/>
        </w:rPr>
        <w:t>&gt; element set to a value of "true";</w:t>
      </w:r>
    </w:p>
    <w:p w14:paraId="4C6626B9" w14:textId="77777777" w:rsidR="003C2E99" w:rsidRDefault="003C2E99" w:rsidP="003C2E99">
      <w:pPr>
        <w:pStyle w:val="B4"/>
        <w:rPr>
          <w:rFonts w:eastAsia="Malgun Gothic"/>
        </w:rPr>
      </w:pPr>
      <w:r w:rsidRPr="00CB30B2">
        <w:rPr>
          <w:rFonts w:eastAsia="Malgun Gothic"/>
        </w:rPr>
        <w:t>B)</w:t>
      </w:r>
      <w:r w:rsidRPr="00CB30B2">
        <w:rPr>
          <w:rFonts w:eastAsia="Malgun Gothic"/>
        </w:rPr>
        <w:tab/>
      </w:r>
      <w:proofErr w:type="gramStart"/>
      <w:r w:rsidRPr="00CB30B2">
        <w:rPr>
          <w:rFonts w:eastAsia="Malgun Gothic"/>
        </w:rPr>
        <w:t>the</w:t>
      </w:r>
      <w:proofErr w:type="gramEnd"/>
      <w:r w:rsidRPr="00CB30B2">
        <w:rPr>
          <w:rFonts w:eastAsia="Malgun Gothic"/>
        </w:rPr>
        <w:t xml:space="preserve"> &lt;alert-</w:t>
      </w:r>
      <w:proofErr w:type="spellStart"/>
      <w:r w:rsidRPr="00CB30B2">
        <w:rPr>
          <w:rFonts w:eastAsia="Malgun Gothic"/>
        </w:rPr>
        <w:t>ind</w:t>
      </w:r>
      <w:proofErr w:type="spellEnd"/>
      <w:r w:rsidRPr="00CB30B2">
        <w:rPr>
          <w:rFonts w:eastAsia="Malgun Gothic"/>
        </w:rPr>
        <w:t>-rcvd&gt; element set to a value of true;</w:t>
      </w:r>
    </w:p>
    <w:p w14:paraId="05E8628C" w14:textId="77777777" w:rsidR="003C2E99" w:rsidRDefault="003C2E99" w:rsidP="003C2E99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the</w:t>
      </w:r>
      <w:proofErr w:type="gramEnd"/>
      <w:r>
        <w:rPr>
          <w:rFonts w:eastAsia="Malgun Gothic"/>
        </w:rPr>
        <w:t xml:space="preserve"> </w:t>
      </w:r>
      <w:r>
        <w:t>&lt;emergency-</w:t>
      </w:r>
      <w:proofErr w:type="spellStart"/>
      <w:r>
        <w:t>ind</w:t>
      </w:r>
      <w:proofErr w:type="spellEnd"/>
      <w:r>
        <w:t>&gt; element set to a value of "false"; and</w:t>
      </w:r>
    </w:p>
    <w:p w14:paraId="3F195872" w14:textId="77777777" w:rsidR="003C2E99" w:rsidRPr="00623AD4" w:rsidRDefault="003C2E99" w:rsidP="003C2E99">
      <w:pPr>
        <w:pStyle w:val="B4"/>
      </w:pPr>
      <w:r>
        <w:t>D)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-client-id&gt; element with the MCPTT client ID that was included in the incoming SIP MESSAGE request; and</w:t>
      </w:r>
    </w:p>
    <w:p w14:paraId="4A62E11C" w14:textId="77777777" w:rsidR="003C2E99" w:rsidRPr="008B7AB3" w:rsidRDefault="003C2E99" w:rsidP="003C2E99">
      <w:pPr>
        <w:pStyle w:val="B3"/>
      </w:pPr>
      <w:r>
        <w:t>ix)</w:t>
      </w:r>
      <w:r>
        <w:tab/>
      </w:r>
      <w:proofErr w:type="gramStart"/>
      <w:r>
        <w:t>shall</w:t>
      </w:r>
      <w:proofErr w:type="gramEnd"/>
      <w:r>
        <w:t xml:space="preserve"> send the SIP MESSAGE request according to </w:t>
      </w:r>
      <w:r w:rsidRPr="00350224">
        <w:t xml:space="preserve">according to rules and procedures </w:t>
      </w:r>
      <w:r>
        <w:t>of 3GPP TS 24.229 [4]; and</w:t>
      </w:r>
    </w:p>
    <w:p w14:paraId="4E62C4E4" w14:textId="77777777" w:rsidR="003C2E99" w:rsidRDefault="003C2E99" w:rsidP="003C2E99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received SIP MESSAGE request is </w:t>
      </w:r>
      <w:r>
        <w:rPr>
          <w:lang w:val="en-US"/>
        </w:rPr>
        <w:t xml:space="preserve">an </w:t>
      </w:r>
      <w:r w:rsidRPr="007B1A31">
        <w:t xml:space="preserve">authorised request for an MCPTT emergency alert </w:t>
      </w:r>
      <w:r>
        <w:t xml:space="preserve">cancellation </w:t>
      </w:r>
      <w:r w:rsidRPr="007B1A31">
        <w:t>as specified in subclause </w:t>
      </w:r>
      <w:r>
        <w:t>6.3.3.1.13.</w:t>
      </w:r>
      <w:r w:rsidRPr="00A477C1">
        <w:t>3</w:t>
      </w:r>
      <w:r>
        <w:t>:</w:t>
      </w:r>
    </w:p>
    <w:p w14:paraId="3E2830E0" w14:textId="77777777" w:rsidR="003C2E99" w:rsidRDefault="003C2E99" w:rsidP="003C2E99">
      <w:pPr>
        <w:pStyle w:val="B2"/>
      </w:pPr>
      <w:r>
        <w:t>a)</w:t>
      </w:r>
      <w:r>
        <w:tab/>
      </w:r>
      <w:proofErr w:type="gramStart"/>
      <w:r w:rsidRPr="00A316ED">
        <w:rPr>
          <w:lang w:val="en-US"/>
        </w:rPr>
        <w:t>if</w:t>
      </w:r>
      <w:proofErr w:type="gramEnd"/>
      <w:r w:rsidRPr="00A316ED">
        <w:rPr>
          <w:lang w:val="en-US"/>
        </w:rPr>
        <w:t xml:space="preserve">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contains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shall clear the </w:t>
      </w:r>
      <w:r w:rsidRPr="00B02810">
        <w:t xml:space="preserve">cache </w:t>
      </w:r>
      <w:r>
        <w:t xml:space="preserve">of the </w:t>
      </w:r>
      <w:r>
        <w:rPr>
          <w:lang w:val="en-US"/>
        </w:rPr>
        <w:t xml:space="preserve">MCPTT ID of </w:t>
      </w:r>
      <w:r w:rsidRPr="00B02810">
        <w:t xml:space="preserve">the MCPTT user </w:t>
      </w:r>
      <w:r w:rsidRPr="00A316ED">
        <w:rPr>
          <w:lang w:val="en-US"/>
        </w:rPr>
        <w:t>identified by the &lt;originated-by&gt; element</w:t>
      </w:r>
      <w:r w:rsidRPr="00A316ED">
        <w:t xml:space="preserve"> </w:t>
      </w:r>
      <w:r>
        <w:t>as having an</w:t>
      </w:r>
      <w:r w:rsidRPr="00B02810">
        <w:t xml:space="preserve"> </w:t>
      </w:r>
      <w:r>
        <w:t>outstanding</w:t>
      </w:r>
      <w:r w:rsidRPr="00B02810">
        <w:t xml:space="preserve"> MCPTT emergency alert;</w:t>
      </w:r>
    </w:p>
    <w:p w14:paraId="26E7D73F" w14:textId="77777777" w:rsidR="003C2E99" w:rsidRPr="0045201D" w:rsidRDefault="003C2E99" w:rsidP="003C2E99">
      <w:pPr>
        <w:pStyle w:val="B2"/>
      </w:pPr>
      <w:r>
        <w:t>b)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rPr>
          <w:lang w:val="en-US"/>
        </w:rPr>
        <w:t>does not contain</w:t>
      </w:r>
      <w:r w:rsidRPr="00A316ED">
        <w:rPr>
          <w:lang w:val="en-US"/>
        </w:rPr>
        <w:t xml:space="preserve">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clear the </w:t>
      </w:r>
      <w:r w:rsidRPr="00B02810">
        <w:t xml:space="preserve">cache </w:t>
      </w:r>
      <w:r>
        <w:t xml:space="preserve">of </w:t>
      </w:r>
      <w:r w:rsidRPr="00B02810">
        <w:t xml:space="preserve">the </w:t>
      </w:r>
      <w:r>
        <w:rPr>
          <w:lang w:val="en-US"/>
        </w:rPr>
        <w:t>MCPTT ID of</w:t>
      </w:r>
      <w:r>
        <w:t xml:space="preserve"> the </w:t>
      </w:r>
      <w:r w:rsidRPr="00A316ED">
        <w:rPr>
          <w:lang w:val="en-US"/>
        </w:rPr>
        <w:t xml:space="preserve">sender of the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t xml:space="preserve">as having </w:t>
      </w:r>
      <w:r w:rsidRPr="00A316ED">
        <w:rPr>
          <w:lang w:val="en-US"/>
        </w:rPr>
        <w:t>an outstanding MCPTT emergency alert;</w:t>
      </w:r>
    </w:p>
    <w:p w14:paraId="27394582" w14:textId="77777777" w:rsidR="003C2E99" w:rsidRDefault="003C2E99" w:rsidP="003C2E99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received SIP MESSAGE request does not contain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or </w:t>
      </w:r>
      <w:r w:rsidRPr="001345F1">
        <w:t xml:space="preserve">is an </w:t>
      </w:r>
      <w:r>
        <w:t>un</w:t>
      </w:r>
      <w:r w:rsidRPr="001345F1">
        <w:t>authorised request for an MCPTT emergency call cancellation as spe</w:t>
      </w:r>
      <w:r>
        <w:t xml:space="preserve">cified in subclause 6.3.3.1.13.4, </w:t>
      </w:r>
      <w:r w:rsidRPr="00FC086D">
        <w:t>for each of the affiliated members of the group shall:</w:t>
      </w:r>
    </w:p>
    <w:p w14:paraId="5B2C59DA" w14:textId="77777777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generate</w:t>
      </w:r>
      <w:proofErr w:type="gramEnd"/>
      <w:r>
        <w:t xml:space="preserve"> a SIP MESSAGE request notification of the cancellation of the MCPTT user's emergency alert as specified in subclause 6.3.3.1.11;</w:t>
      </w:r>
    </w:p>
    <w:p w14:paraId="4F7FE0ED" w14:textId="77777777" w:rsidR="003C2E99" w:rsidRDefault="003C2E99" w:rsidP="003C2E99">
      <w:pPr>
        <w:pStyle w:val="B3"/>
      </w:pPr>
      <w:r>
        <w:t>ii)</w:t>
      </w:r>
      <w:r>
        <w:tab/>
      </w:r>
      <w:proofErr w:type="gramStart"/>
      <w:r w:rsidRPr="007365C7">
        <w:t>shall</w:t>
      </w:r>
      <w:proofErr w:type="gramEnd"/>
      <w:r w:rsidRPr="007365C7">
        <w:t xml:space="preserve"> include in the application/vnd.3gpp.mcptt</w:t>
      </w:r>
      <w:r>
        <w:t>-info+xml</w:t>
      </w:r>
      <w:r w:rsidRPr="007365C7">
        <w:t xml:space="preserve"> MIME body with the &lt;</w:t>
      </w:r>
      <w:proofErr w:type="spellStart"/>
      <w:r w:rsidRPr="007365C7">
        <w:t>mcpttinfo</w:t>
      </w:r>
      <w:proofErr w:type="spellEnd"/>
      <w:r w:rsidRPr="007365C7">
        <w:t>&gt; element containing the &lt;</w:t>
      </w:r>
      <w:proofErr w:type="spellStart"/>
      <w:r w:rsidRPr="007365C7">
        <w:t>mcptt-Params</w:t>
      </w:r>
      <w:proofErr w:type="spellEnd"/>
      <w:r w:rsidRPr="007365C7">
        <w:t>&gt; element with the &lt;</w:t>
      </w:r>
      <w:proofErr w:type="spellStart"/>
      <w:r w:rsidRPr="007365C7">
        <w:t>mcptt</w:t>
      </w:r>
      <w:proofErr w:type="spellEnd"/>
      <w:r w:rsidRPr="007365C7">
        <w:t>-calling-user-id&gt; element set to the value of the &lt;</w:t>
      </w:r>
      <w:proofErr w:type="spellStart"/>
      <w:r w:rsidRPr="007365C7">
        <w:t>mcptt</w:t>
      </w:r>
      <w:proofErr w:type="spellEnd"/>
      <w:r w:rsidRPr="007365C7">
        <w:t>-calling-user-id&gt; element in the r</w:t>
      </w:r>
      <w:r>
        <w:t>eceived SIP MESSAGE request;</w:t>
      </w:r>
    </w:p>
    <w:p w14:paraId="77E4D10A" w14:textId="77777777" w:rsidR="003C2E99" w:rsidRPr="0045201D" w:rsidRDefault="003C2E99" w:rsidP="003C2E99">
      <w:pPr>
        <w:pStyle w:val="B3"/>
      </w:pPr>
      <w:r>
        <w:t>iii)</w:t>
      </w:r>
      <w:r>
        <w:tab/>
      </w:r>
      <w:proofErr w:type="gramStart"/>
      <w:r w:rsidRPr="005D2A7A">
        <w:rPr>
          <w:lang w:val="en-US"/>
        </w:rPr>
        <w:t>if</w:t>
      </w:r>
      <w:proofErr w:type="gramEnd"/>
      <w:r w:rsidRPr="005D2A7A">
        <w:rPr>
          <w:lang w:val="en-US"/>
        </w:rPr>
        <w:t xml:space="preserve">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203470E2" w14:textId="77777777" w:rsidR="003C2E99" w:rsidRDefault="003C2E99" w:rsidP="003C2E99">
      <w:pPr>
        <w:pStyle w:val="B3"/>
      </w:pPr>
      <w:r>
        <w:t>iv)</w:t>
      </w:r>
      <w:r>
        <w:tab/>
      </w:r>
      <w:r w:rsidRPr="001345F1">
        <w:t>shall include an &lt;</w:t>
      </w:r>
      <w:r>
        <w:t>alert-</w:t>
      </w:r>
      <w:proofErr w:type="spellStart"/>
      <w:r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 and</w:t>
      </w:r>
    </w:p>
    <w:p w14:paraId="16DB5882" w14:textId="77777777" w:rsidR="003C2E99" w:rsidRDefault="003C2E99" w:rsidP="003C2E99">
      <w:pPr>
        <w:pStyle w:val="B3"/>
      </w:pPr>
      <w:r>
        <w:t>v)</w:t>
      </w:r>
      <w:r>
        <w:tab/>
      </w:r>
      <w:proofErr w:type="gramStart"/>
      <w:r w:rsidRPr="0015304A">
        <w:t>send</w:t>
      </w:r>
      <w:proofErr w:type="gramEnd"/>
      <w:r w:rsidRPr="0015304A">
        <w:t xml:space="preserve"> the </w:t>
      </w:r>
      <w:r>
        <w:t>SIP MESSAGE request</w:t>
      </w:r>
      <w:r w:rsidRPr="0015304A">
        <w:t xml:space="preserve"> </w:t>
      </w:r>
      <w:r>
        <w:t>as specified in 3GPP TS 24.229 [4];</w:t>
      </w:r>
    </w:p>
    <w:p w14:paraId="77DF34DC" w14:textId="77777777" w:rsidR="003C2E99" w:rsidRDefault="003C2E99" w:rsidP="003C2E99">
      <w:pPr>
        <w:pStyle w:val="B2"/>
      </w:pPr>
      <w:r>
        <w:t>d)</w:t>
      </w:r>
      <w:r>
        <w:tab/>
      </w:r>
      <w:proofErr w:type="gramStart"/>
      <w:r w:rsidRPr="00D775D1">
        <w:t>if</w:t>
      </w:r>
      <w:proofErr w:type="gramEnd"/>
      <w:r w:rsidRPr="00D775D1">
        <w:t xml:space="preserve"> the received SIP MESSAGE request contains an &lt;emergency-</w:t>
      </w:r>
      <w:proofErr w:type="spellStart"/>
      <w:r w:rsidRPr="00D775D1">
        <w:t>ind</w:t>
      </w:r>
      <w:proofErr w:type="spellEnd"/>
      <w:r w:rsidRPr="00D775D1">
        <w:t xml:space="preserve">&gt; element </w:t>
      </w:r>
      <w:r w:rsidRPr="007B1A31">
        <w:t>set to a value of "</w:t>
      </w:r>
      <w:r>
        <w:t xml:space="preserve">false" </w:t>
      </w:r>
      <w:r w:rsidRPr="00D775D1">
        <w:t>and is an authorised request for an MCPTT emergency call cancell</w:t>
      </w:r>
      <w:r>
        <w:t>ation as specified in subclause 6.3.3.1.13.4</w:t>
      </w:r>
      <w:r w:rsidRPr="00D775D1">
        <w:t xml:space="preserve"> and the in-progress emergency state of the MCPTT group is set to a value of "true":</w:t>
      </w:r>
    </w:p>
    <w:p w14:paraId="48FBE09F" w14:textId="77777777" w:rsidR="003C2E99" w:rsidRDefault="003C2E99" w:rsidP="003C2E99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1345F1">
        <w:rPr>
          <w:lang w:val="en-US"/>
        </w:rPr>
        <w:t>shall</w:t>
      </w:r>
      <w:proofErr w:type="gramEnd"/>
      <w:r w:rsidRPr="001345F1">
        <w:rPr>
          <w:lang w:val="en-US"/>
        </w:rPr>
        <w:t xml:space="preserve"> set the in-progress emergency state of the group to a value of "false";</w:t>
      </w:r>
    </w:p>
    <w:p w14:paraId="01E5019E" w14:textId="77777777" w:rsidR="003C2E99" w:rsidRPr="00370F5B" w:rsidRDefault="003C2E99" w:rsidP="003C2E99">
      <w:pPr>
        <w:pStyle w:val="B3"/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 w:rsidRPr="00B02810">
        <w:t>cache</w:t>
      </w:r>
      <w:proofErr w:type="gramEnd"/>
      <w:r w:rsidRPr="00B02810">
        <w:t xml:space="preserve"> the information that </w:t>
      </w:r>
      <w:r>
        <w:t>the</w:t>
      </w:r>
      <w:r w:rsidRPr="00B02810">
        <w:t xml:space="preserve"> MCPTT user has </w:t>
      </w:r>
      <w:r>
        <w:t>cancelled</w:t>
      </w:r>
      <w:r w:rsidRPr="00B02810">
        <w:t xml:space="preserve"> </w:t>
      </w:r>
      <w:r>
        <w:t>the outstanding in-progress emergency state of the group</w:t>
      </w:r>
      <w:r w:rsidRPr="00B02810">
        <w:t>;</w:t>
      </w:r>
    </w:p>
    <w:p w14:paraId="497BB34F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B04742">
        <w:t>shall</w:t>
      </w:r>
      <w:proofErr w:type="gramEnd"/>
      <w:r w:rsidRPr="00B04742">
        <w:t xml:space="preserve"> generate SIP re-INVITES requests to the other affiliated and joined members of the MCPTT </w:t>
      </w:r>
      <w:r>
        <w:t>group as specified in subclause </w:t>
      </w:r>
      <w:r w:rsidRPr="00B04742">
        <w:t>6.3.3.1.6. The MCPTT controlling function:</w:t>
      </w:r>
    </w:p>
    <w:p w14:paraId="299ABE49" w14:textId="77777777" w:rsidR="003C2E99" w:rsidRDefault="003C2E99" w:rsidP="003C2E99">
      <w:pPr>
        <w:pStyle w:val="B4"/>
      </w:pPr>
      <w:r>
        <w:t>A)</w:t>
      </w:r>
      <w:r>
        <w:tab/>
        <w:t>for each affiliated and joined member shall send the SIP re-INVITE request towards the MCPTT client as specified in 3GPP TS 24.229 [4]; and</w:t>
      </w:r>
    </w:p>
    <w:p w14:paraId="3082C62B" w14:textId="77777777" w:rsidR="003C2E99" w:rsidRDefault="003C2E99" w:rsidP="003C2E99">
      <w:pPr>
        <w:pStyle w:val="B4"/>
      </w:pPr>
      <w:r>
        <w:t>B)</w:t>
      </w:r>
      <w:r>
        <w:tab/>
        <w:t>Upon receiving a SIP 200 (OK) response to the SIP re-INVITE request the controlling MCPTT function shall interact with the media plane as specified in 3GPP TS 24.380 [5]; and</w:t>
      </w:r>
    </w:p>
    <w:p w14:paraId="23F93CAF" w14:textId="77777777" w:rsidR="003C2E99" w:rsidRDefault="003C2E99" w:rsidP="003C2E99">
      <w:pPr>
        <w:pStyle w:val="B3"/>
      </w:pPr>
      <w:r>
        <w:lastRenderedPageBreak/>
        <w:t>iv)</w:t>
      </w:r>
      <w:r>
        <w:tab/>
      </w:r>
      <w:proofErr w:type="gramStart"/>
      <w:r w:rsidRPr="00B04742">
        <w:t>for</w:t>
      </w:r>
      <w:proofErr w:type="gramEnd"/>
      <w:r w:rsidRPr="00B04742">
        <w:t xml:space="preserve"> each of the affiliated but not joined members of the group shall:</w:t>
      </w:r>
    </w:p>
    <w:p w14:paraId="2B99CFFB" w14:textId="77777777" w:rsidR="003C2E99" w:rsidRDefault="003C2E99" w:rsidP="003C2E99">
      <w:pPr>
        <w:pStyle w:val="B4"/>
      </w:pPr>
      <w:r>
        <w:t>A)</w:t>
      </w:r>
      <w:r>
        <w:tab/>
      </w:r>
      <w:proofErr w:type="gramStart"/>
      <w:r w:rsidRPr="00B04742">
        <w:t>generate</w:t>
      </w:r>
      <w:proofErr w:type="gramEnd"/>
      <w:r w:rsidRPr="00B04742">
        <w:t xml:space="preserve"> a SIP MESSAGE request notification of the cancellation of the MCPTT user's emergency call as specified in subclaus</w:t>
      </w:r>
      <w:r>
        <w:t>e </w:t>
      </w:r>
      <w:r w:rsidRPr="00B04742">
        <w:t>6.3.3.1.11;</w:t>
      </w:r>
    </w:p>
    <w:p w14:paraId="46CC91D2" w14:textId="77777777" w:rsidR="003C2E99" w:rsidRDefault="003C2E99" w:rsidP="003C2E99">
      <w:pPr>
        <w:pStyle w:val="B4"/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in the </w:t>
      </w:r>
      <w:r w:rsidRPr="00FA44E2">
        <w:t>application/vnd.3gpp.mcptt</w:t>
      </w:r>
      <w:r>
        <w:t>-info+xml</w:t>
      </w:r>
      <w:r w:rsidRPr="00FA44E2">
        <w:t xml:space="preserve"> MIME body with the &lt;</w:t>
      </w:r>
      <w:proofErr w:type="spellStart"/>
      <w:r w:rsidRPr="00FA44E2">
        <w:t>mcpttinfo</w:t>
      </w:r>
      <w:proofErr w:type="spellEnd"/>
      <w:r w:rsidRPr="00FA44E2">
        <w:t>&gt; element containing the &lt;</w:t>
      </w:r>
      <w:proofErr w:type="spellStart"/>
      <w:r w:rsidRPr="00FA44E2">
        <w:t>mcptt-Params</w:t>
      </w:r>
      <w:proofErr w:type="spellEnd"/>
      <w:r w:rsidRPr="00FA44E2">
        <w:t>&gt; element with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 set to the value of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</w:t>
      </w:r>
      <w:r>
        <w:t xml:space="preserve"> in the received SIP MESSAGE request;</w:t>
      </w:r>
    </w:p>
    <w:p w14:paraId="310303A0" w14:textId="77777777" w:rsidR="003C2E99" w:rsidRDefault="003C2E99" w:rsidP="003C2E99">
      <w:pPr>
        <w:pStyle w:val="B4"/>
      </w:pPr>
      <w:r>
        <w:t>C)</w:t>
      </w:r>
      <w:r>
        <w:tab/>
      </w:r>
      <w:proofErr w:type="gramStart"/>
      <w:r w:rsidRPr="005D2A7A">
        <w:rPr>
          <w:lang w:val="en-US"/>
        </w:rPr>
        <w:t>if</w:t>
      </w:r>
      <w:proofErr w:type="gramEnd"/>
      <w:r w:rsidRPr="005D2A7A">
        <w:rPr>
          <w:lang w:val="en-US"/>
        </w:rPr>
        <w:t xml:space="preserve">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5BAEDEE6" w14:textId="77777777" w:rsidR="003C2E99" w:rsidRDefault="003C2E99" w:rsidP="003C2E99">
      <w:pPr>
        <w:pStyle w:val="B4"/>
      </w:pPr>
      <w:r>
        <w:t>D)</w:t>
      </w:r>
      <w:r>
        <w:tab/>
      </w:r>
      <w:r w:rsidRPr="002F136D">
        <w:t xml:space="preserve">include in the application/vnd.3gpp.mcptt-info+xml MIME body </w:t>
      </w:r>
      <w:r>
        <w:t xml:space="preserve">an </w:t>
      </w:r>
      <w:r w:rsidRPr="002F136D">
        <w:t>&lt;alert-</w:t>
      </w:r>
      <w:proofErr w:type="spellStart"/>
      <w:r w:rsidRPr="002F136D">
        <w:t>ind</w:t>
      </w:r>
      <w:proofErr w:type="spellEnd"/>
      <w:r w:rsidRPr="002F136D">
        <w:t>&gt; element set to a value of "</w:t>
      </w:r>
      <w:r>
        <w:t>false</w:t>
      </w:r>
      <w:r w:rsidRPr="002F136D">
        <w:t>";</w:t>
      </w:r>
      <w:r>
        <w:t xml:space="preserve"> and</w:t>
      </w:r>
    </w:p>
    <w:p w14:paraId="5EAA0C39" w14:textId="77777777" w:rsidR="003C2E99" w:rsidRDefault="003C2E99" w:rsidP="003C2E99">
      <w:pPr>
        <w:pStyle w:val="B4"/>
      </w:pPr>
      <w:r>
        <w:t>E)</w:t>
      </w:r>
      <w:r>
        <w:tab/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</w:t>
      </w:r>
    </w:p>
    <w:p w14:paraId="3CA3CB69" w14:textId="77777777" w:rsidR="003C2E99" w:rsidRPr="008B7AB3" w:rsidRDefault="003C2E99" w:rsidP="003C2E99">
      <w:pPr>
        <w:pStyle w:val="B2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generate a SIP 200 (OK) response to the received SIP MESSAGE request as specified in 3GPP TS 24.229 [4];</w:t>
      </w:r>
    </w:p>
    <w:p w14:paraId="72BF59C7" w14:textId="77777777" w:rsidR="003C2E99" w:rsidRDefault="003C2E99" w:rsidP="003C2E99">
      <w:pPr>
        <w:pStyle w:val="B2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send the </w:t>
      </w:r>
      <w:r w:rsidRPr="00657A31">
        <w:t xml:space="preserve">SIP </w:t>
      </w:r>
      <w:r>
        <w:t>200</w:t>
      </w:r>
      <w:r w:rsidRPr="00657A31">
        <w:t xml:space="preserve"> (</w:t>
      </w:r>
      <w:r>
        <w:t>OK</w:t>
      </w:r>
      <w:r w:rsidRPr="00657A31">
        <w:t>) response</w:t>
      </w:r>
      <w:r>
        <w:t xml:space="preserve"> to the received SIP MESSAGE as specified in 3GPP TS 24.229 [4].</w:t>
      </w:r>
    </w:p>
    <w:p w14:paraId="31E410F1" w14:textId="77777777" w:rsidR="003C2E99" w:rsidRDefault="003C2E99" w:rsidP="003C2E99">
      <w:pPr>
        <w:pStyle w:val="B2"/>
      </w:pPr>
      <w:r>
        <w:t>g)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DD057E">
        <w:t>SIP MESSAGE request</w:t>
      </w:r>
      <w:r>
        <w:t xml:space="preserve"> as described in subclause 6.3.3.1.20 to indicate </w:t>
      </w:r>
      <w:r w:rsidRPr="00DD057E">
        <w:t xml:space="preserve">successful receipt of </w:t>
      </w:r>
      <w:r>
        <w:t>the request for</w:t>
      </w:r>
      <w:r w:rsidRPr="00DD057E">
        <w:t xml:space="preserve"> emergency </w:t>
      </w:r>
      <w:r>
        <w:t>alert cancellation;</w:t>
      </w:r>
    </w:p>
    <w:p w14:paraId="156ACBE3" w14:textId="77777777" w:rsidR="003C2E99" w:rsidRDefault="003C2E99" w:rsidP="003C2E99">
      <w:pPr>
        <w:pStyle w:val="B2"/>
        <w:rPr>
          <w:rFonts w:eastAsia="Malgun Gothic"/>
        </w:rPr>
      </w:pPr>
      <w:r>
        <w:t>h)</w:t>
      </w:r>
      <w:r>
        <w:tab/>
      </w:r>
      <w:proofErr w:type="gramStart"/>
      <w:r>
        <w:t>shall</w:t>
      </w:r>
      <w:proofErr w:type="gramEnd"/>
      <w:r>
        <w:t xml:space="preserve"> include in the </w:t>
      </w:r>
      <w:r w:rsidRPr="00657A31">
        <w:t>application/vn</w:t>
      </w:r>
      <w:r>
        <w:t xml:space="preserve">d.3gpp.mcptt-info+xml MIME body, the </w:t>
      </w:r>
      <w:r w:rsidRPr="00CB30B2">
        <w:rPr>
          <w:rFonts w:eastAsia="Malgun Gothic"/>
        </w:rPr>
        <w:t>&lt;alert-</w:t>
      </w:r>
      <w:proofErr w:type="spellStart"/>
      <w:r w:rsidRPr="00CB30B2">
        <w:rPr>
          <w:rFonts w:eastAsia="Malgun Gothic"/>
        </w:rPr>
        <w:t>in</w:t>
      </w:r>
      <w:r>
        <w:rPr>
          <w:rFonts w:eastAsia="Malgun Gothic"/>
        </w:rPr>
        <w:t>d</w:t>
      </w:r>
      <w:proofErr w:type="spellEnd"/>
      <w:r>
        <w:rPr>
          <w:rFonts w:eastAsia="Malgun Gothic"/>
        </w:rPr>
        <w:t>&gt; element set to a value of "false" and the 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-rcvd&gt; set to "true";</w:t>
      </w:r>
    </w:p>
    <w:p w14:paraId="3D1C913E" w14:textId="77777777" w:rsidR="003C2E99" w:rsidRPr="00623AD4" w:rsidRDefault="003C2E99" w:rsidP="003C2E99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populate the &lt;</w:t>
      </w:r>
      <w:proofErr w:type="spellStart"/>
      <w:r>
        <w:t>mcptt</w:t>
      </w:r>
      <w:proofErr w:type="spellEnd"/>
      <w:r>
        <w:t>-client-id&gt; element with the MCPTT client ID that was included in the incoming SIP MESSAGE request;</w:t>
      </w:r>
    </w:p>
    <w:p w14:paraId="0BFCBFD5" w14:textId="77777777" w:rsidR="003C2E99" w:rsidRDefault="003C2E99" w:rsidP="003C2E99">
      <w:pPr>
        <w:pStyle w:val="B2"/>
      </w:pPr>
      <w:r>
        <w:t>j)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received SIP MESSAGE request contains an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element of the </w:t>
      </w:r>
      <w:r w:rsidRPr="00657A31">
        <w:t>&lt;</w:t>
      </w:r>
      <w:proofErr w:type="spellStart"/>
      <w:r w:rsidRPr="00657A31">
        <w:t>mcpttinfo</w:t>
      </w:r>
      <w:proofErr w:type="spellEnd"/>
      <w:r w:rsidRPr="00657A31">
        <w:t xml:space="preserve">&gt; element </w:t>
      </w:r>
      <w:r>
        <w:t>set to a value of "false":</w:t>
      </w:r>
    </w:p>
    <w:p w14:paraId="7A580CB7" w14:textId="6835D036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this is </w:t>
      </w:r>
      <w:r w:rsidRPr="002E7146">
        <w:t>an authorised request for an MCPTT emergency call cancellation</w:t>
      </w:r>
      <w:r>
        <w:t xml:space="preserve"> as specified in subclause 6.3.3.1.13.4, </w:t>
      </w:r>
      <w:r w:rsidRPr="00BE098D">
        <w:t>shall include an &lt;emergency-</w:t>
      </w:r>
      <w:proofErr w:type="spellStart"/>
      <w:r w:rsidRPr="00BE098D">
        <w:t>ind</w:t>
      </w:r>
      <w:proofErr w:type="spellEnd"/>
      <w:r w:rsidRPr="00BE098D">
        <w:t xml:space="preserve">&gt; element set to a value of "false" in the application/vnd.3gpp.mcptt-info+xml MIME body in the </w:t>
      </w:r>
      <w:r>
        <w:t>outgoing SIP MESSAGE request</w:t>
      </w:r>
      <w:r w:rsidRPr="00BE098D">
        <w:t>;</w:t>
      </w:r>
      <w:ins w:id="8" w:author="#129e_Kiran_Samsung_r0" w:date="2021-04-06T14:07:00Z">
        <w:r w:rsidR="003F0225">
          <w:t xml:space="preserve"> and</w:t>
        </w:r>
      </w:ins>
    </w:p>
    <w:p w14:paraId="1EECCD7B" w14:textId="31F2F3DB" w:rsidR="003C2E99" w:rsidDel="003F0225" w:rsidRDefault="003C2E99" w:rsidP="003F0225">
      <w:pPr>
        <w:pStyle w:val="B3"/>
        <w:rPr>
          <w:del w:id="9" w:author="#129e_Kiran_Samsung_r0" w:date="2021-04-06T14:06:00Z"/>
        </w:rPr>
      </w:pPr>
      <w:r>
        <w:t>ii)</w:t>
      </w:r>
      <w:r>
        <w:tab/>
      </w:r>
      <w:del w:id="10" w:author="#129e_Kiran_Samsung_r0" w:date="2021-04-06T14:06:00Z">
        <w:r w:rsidDel="003F0225">
          <w:delText xml:space="preserve">if this is </w:delText>
        </w:r>
        <w:r w:rsidRPr="002E7146" w:rsidDel="003F0225">
          <w:delText>an authorised request for an MCPTT emergency call cancellation</w:delText>
        </w:r>
        <w:r w:rsidDel="003F0225">
          <w:delText xml:space="preserve"> as specified in subclause 6.3.3.1.13.4 and as indicated in step 2) e), </w:delText>
        </w:r>
        <w:r w:rsidDel="003F0225">
          <w:rPr>
            <w:lang w:val="en-US"/>
          </w:rPr>
          <w:delText>if cache of the MCPTT ID of the MCPTT users having an outstanding MCPTT emergency group call for more than one MCPTT user</w:delText>
        </w:r>
        <w:r w:rsidDel="003F0225">
          <w:delText xml:space="preserve">, </w:delText>
        </w:r>
        <w:r w:rsidRPr="00BE098D" w:rsidDel="003F0225">
          <w:delText>shall include an &lt;emergency-ind&gt; element set to a value of "</w:delText>
        </w:r>
        <w:r w:rsidDel="003F0225">
          <w:delText>true</w:delText>
        </w:r>
        <w:r w:rsidRPr="00BE098D" w:rsidDel="003F0225">
          <w:delText xml:space="preserve">" </w:delText>
        </w:r>
        <w:r w:rsidDel="003F0225">
          <w:delText xml:space="preserve">and </w:delText>
        </w:r>
        <w:r w:rsidRPr="001345F1" w:rsidDel="003F0225">
          <w:delText>&lt;</w:delText>
        </w:r>
        <w:r w:rsidDel="003F0225">
          <w:delText>outstanding-</w:delText>
        </w:r>
        <w:r w:rsidRPr="001345F1" w:rsidDel="003F0225">
          <w:delText>emergency-ind&gt; element set to a value of "</w:delText>
        </w:r>
        <w:r w:rsidDel="003F0225">
          <w:delText>true</w:delText>
        </w:r>
        <w:r w:rsidRPr="001345F1" w:rsidDel="003F0225">
          <w:delText xml:space="preserve">" </w:delText>
        </w:r>
        <w:r w:rsidRPr="00BE098D" w:rsidDel="003F0225">
          <w:delText xml:space="preserve">in the application/vnd.3gpp.mcptt-info+xml MIME body in the </w:delText>
        </w:r>
        <w:r w:rsidDel="003F0225">
          <w:delText>outgoing SIP MESSAGE request</w:delText>
        </w:r>
        <w:r w:rsidRPr="00BE098D" w:rsidDel="003F0225">
          <w:delText>;</w:delText>
        </w:r>
        <w:r w:rsidDel="003F0225">
          <w:delText xml:space="preserve"> and</w:delText>
        </w:r>
      </w:del>
    </w:p>
    <w:p w14:paraId="7D93AB0A" w14:textId="208B5DAA" w:rsidR="003C2E99" w:rsidRDefault="003C2E99">
      <w:pPr>
        <w:pStyle w:val="B3"/>
      </w:pPr>
      <w:del w:id="11" w:author="#129e_Kiran_Samsung_r0" w:date="2021-04-06T14:06:00Z">
        <w:r w:rsidRPr="00A477C1" w:rsidDel="003F0225">
          <w:delText>iii</w:delText>
        </w:r>
        <w:r w:rsidDel="003F0225">
          <w:delText>)</w:delText>
        </w:r>
        <w:r w:rsidDel="003F0225">
          <w:tab/>
        </w:r>
      </w:del>
      <w:r>
        <w:t xml:space="preserve">otherwise, if this is </w:t>
      </w:r>
      <w:r w:rsidRPr="002E7146">
        <w:t xml:space="preserve">an </w:t>
      </w:r>
      <w:r>
        <w:t>un</w:t>
      </w:r>
      <w:r w:rsidRPr="002E7146">
        <w:t>authorised request for an MCPTT emergency call cancellation</w:t>
      </w:r>
      <w:r>
        <w:t xml:space="preserve"> as specified in subclause 6.3.3.1.13.4, and the in-progress emergency state of the group is set to a value of "true", </w:t>
      </w:r>
      <w:r w:rsidRPr="00BE098D">
        <w:t>shall include an &lt;emergency-</w:t>
      </w:r>
      <w:proofErr w:type="spellStart"/>
      <w:r w:rsidRPr="00BE098D">
        <w:t>ind</w:t>
      </w:r>
      <w:proofErr w:type="spellEnd"/>
      <w:r w:rsidRPr="00BE098D">
        <w:t>&gt; element set to a value of "</w:t>
      </w:r>
      <w:r>
        <w:t>true</w:t>
      </w:r>
      <w:r w:rsidRPr="00BE098D">
        <w:t xml:space="preserve">" in the application/vnd.3gpp.mcptt-info+xml MIME body in the outgoing </w:t>
      </w:r>
      <w:r>
        <w:t>SIP MESSAGE request</w:t>
      </w:r>
      <w:r w:rsidRPr="00BE098D">
        <w:t>;</w:t>
      </w:r>
      <w:r>
        <w:t xml:space="preserve"> and</w:t>
      </w:r>
    </w:p>
    <w:p w14:paraId="2515AA27" w14:textId="77777777" w:rsidR="003C2E99" w:rsidRPr="008B7AB3" w:rsidRDefault="003C2E99" w:rsidP="003C2E99">
      <w:pPr>
        <w:pStyle w:val="B2"/>
      </w:pPr>
      <w:r>
        <w:t>k)</w:t>
      </w:r>
      <w:r>
        <w:tab/>
      </w:r>
      <w:proofErr w:type="gramStart"/>
      <w:r>
        <w:t>shall</w:t>
      </w:r>
      <w:proofErr w:type="gramEnd"/>
      <w:r>
        <w:t xml:space="preserve"> send the SIP MESSAGE request according to </w:t>
      </w:r>
      <w:r w:rsidRPr="00350224">
        <w:t xml:space="preserve">according to </w:t>
      </w:r>
      <w:r>
        <w:t xml:space="preserve">the </w:t>
      </w:r>
      <w:r w:rsidRPr="00350224">
        <w:t xml:space="preserve">rules and procedures </w:t>
      </w:r>
      <w:r>
        <w:t>of 3GPP TS 24.229 [4].</w:t>
      </w:r>
    </w:p>
    <w:p w14:paraId="261DBDF3" w14:textId="76BD33D1" w:rsidR="001E41F3" w:rsidRDefault="003C2E99" w:rsidP="003C2E99">
      <w:r>
        <w:t xml:space="preserve">Upon receipt of SIP 2xx responses to the outgoing SIP MESSAGE requests, the controlling MCPTT function shall </w:t>
      </w:r>
      <w:r w:rsidRPr="00217D1D">
        <w:t xml:space="preserve">follow </w:t>
      </w:r>
      <w:r>
        <w:t xml:space="preserve">the </w:t>
      </w:r>
      <w:r w:rsidRPr="00217D1D">
        <w:t>procedures specified in 3GPP TS 24.229 [4]</w:t>
      </w:r>
      <w:r>
        <w:t>.</w:t>
      </w:r>
    </w:p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38F62" w14:textId="77777777" w:rsidR="003F4D4D" w:rsidRDefault="003F4D4D">
      <w:r>
        <w:separator/>
      </w:r>
    </w:p>
  </w:endnote>
  <w:endnote w:type="continuationSeparator" w:id="0">
    <w:p w14:paraId="43B3896B" w14:textId="77777777" w:rsidR="003F4D4D" w:rsidRDefault="003F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7B820" w14:textId="77777777" w:rsidR="003F4D4D" w:rsidRDefault="003F4D4D">
      <w:r>
        <w:separator/>
      </w:r>
    </w:p>
  </w:footnote>
  <w:footnote w:type="continuationSeparator" w:id="0">
    <w:p w14:paraId="64FC891E" w14:textId="77777777" w:rsidR="003F4D4D" w:rsidRDefault="003F4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FD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534A"/>
    <w:rsid w:val="0026004D"/>
    <w:rsid w:val="002640DD"/>
    <w:rsid w:val="00275D12"/>
    <w:rsid w:val="00284FEB"/>
    <w:rsid w:val="002860C4"/>
    <w:rsid w:val="002A1ABE"/>
    <w:rsid w:val="002B5741"/>
    <w:rsid w:val="00305409"/>
    <w:rsid w:val="003207B0"/>
    <w:rsid w:val="00334227"/>
    <w:rsid w:val="0035547B"/>
    <w:rsid w:val="003609EF"/>
    <w:rsid w:val="0036231A"/>
    <w:rsid w:val="00363DF6"/>
    <w:rsid w:val="003674C0"/>
    <w:rsid w:val="00374DD4"/>
    <w:rsid w:val="003B729C"/>
    <w:rsid w:val="003C2E99"/>
    <w:rsid w:val="003E1A36"/>
    <w:rsid w:val="003F0225"/>
    <w:rsid w:val="003F4D4D"/>
    <w:rsid w:val="00410371"/>
    <w:rsid w:val="004242F1"/>
    <w:rsid w:val="00467D04"/>
    <w:rsid w:val="00490BE3"/>
    <w:rsid w:val="004968C1"/>
    <w:rsid w:val="004A6835"/>
    <w:rsid w:val="004B75B7"/>
    <w:rsid w:val="004E1669"/>
    <w:rsid w:val="00512317"/>
    <w:rsid w:val="0051580D"/>
    <w:rsid w:val="00522136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56A"/>
    <w:rsid w:val="006E21FB"/>
    <w:rsid w:val="00721CEF"/>
    <w:rsid w:val="007251C9"/>
    <w:rsid w:val="00744132"/>
    <w:rsid w:val="007467EC"/>
    <w:rsid w:val="00761C58"/>
    <w:rsid w:val="0076678C"/>
    <w:rsid w:val="00792342"/>
    <w:rsid w:val="007977A8"/>
    <w:rsid w:val="007B512A"/>
    <w:rsid w:val="007C2097"/>
    <w:rsid w:val="007D6A07"/>
    <w:rsid w:val="007E52E4"/>
    <w:rsid w:val="007F4512"/>
    <w:rsid w:val="007F7259"/>
    <w:rsid w:val="008021D5"/>
    <w:rsid w:val="00803B82"/>
    <w:rsid w:val="008040A8"/>
    <w:rsid w:val="008279FA"/>
    <w:rsid w:val="008438B9"/>
    <w:rsid w:val="00843F64"/>
    <w:rsid w:val="00856ADB"/>
    <w:rsid w:val="008626E7"/>
    <w:rsid w:val="00870EE7"/>
    <w:rsid w:val="008863B9"/>
    <w:rsid w:val="008A45A6"/>
    <w:rsid w:val="008F2EDF"/>
    <w:rsid w:val="008F686C"/>
    <w:rsid w:val="00913FC0"/>
    <w:rsid w:val="009148DE"/>
    <w:rsid w:val="0092062D"/>
    <w:rsid w:val="00941BFE"/>
    <w:rsid w:val="00941E30"/>
    <w:rsid w:val="009777D9"/>
    <w:rsid w:val="00991B88"/>
    <w:rsid w:val="009A5753"/>
    <w:rsid w:val="009A579D"/>
    <w:rsid w:val="009A7504"/>
    <w:rsid w:val="009B1B32"/>
    <w:rsid w:val="009C2A90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2F08"/>
    <w:rsid w:val="00AA2CBC"/>
    <w:rsid w:val="00AC5820"/>
    <w:rsid w:val="00AD1CD8"/>
    <w:rsid w:val="00AE0367"/>
    <w:rsid w:val="00B258BB"/>
    <w:rsid w:val="00B437BD"/>
    <w:rsid w:val="00B468EF"/>
    <w:rsid w:val="00B67B97"/>
    <w:rsid w:val="00B968C8"/>
    <w:rsid w:val="00B9793A"/>
    <w:rsid w:val="00BA144D"/>
    <w:rsid w:val="00BA3EC5"/>
    <w:rsid w:val="00BA51D9"/>
    <w:rsid w:val="00BB5DFC"/>
    <w:rsid w:val="00BD279D"/>
    <w:rsid w:val="00BD6BB8"/>
    <w:rsid w:val="00BE70D2"/>
    <w:rsid w:val="00C3010A"/>
    <w:rsid w:val="00C32BDD"/>
    <w:rsid w:val="00C66BA2"/>
    <w:rsid w:val="00C75CB0"/>
    <w:rsid w:val="00C95985"/>
    <w:rsid w:val="00CA21C3"/>
    <w:rsid w:val="00CC5026"/>
    <w:rsid w:val="00CC68D0"/>
    <w:rsid w:val="00D03F9A"/>
    <w:rsid w:val="00D06D51"/>
    <w:rsid w:val="00D131D4"/>
    <w:rsid w:val="00D24991"/>
    <w:rsid w:val="00D50255"/>
    <w:rsid w:val="00D66520"/>
    <w:rsid w:val="00DA3849"/>
    <w:rsid w:val="00DE34CF"/>
    <w:rsid w:val="00DF27CE"/>
    <w:rsid w:val="00DF2E6D"/>
    <w:rsid w:val="00E02C44"/>
    <w:rsid w:val="00E13F3D"/>
    <w:rsid w:val="00E34898"/>
    <w:rsid w:val="00E47A01"/>
    <w:rsid w:val="00E52339"/>
    <w:rsid w:val="00E5415B"/>
    <w:rsid w:val="00E8079D"/>
    <w:rsid w:val="00EB09B7"/>
    <w:rsid w:val="00EC02F2"/>
    <w:rsid w:val="00EE2F3B"/>
    <w:rsid w:val="00EE3E20"/>
    <w:rsid w:val="00EE7D7C"/>
    <w:rsid w:val="00F14C31"/>
    <w:rsid w:val="00F25D98"/>
    <w:rsid w:val="00F300FB"/>
    <w:rsid w:val="00F36133"/>
    <w:rsid w:val="00FB1F8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E5233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37972-EF79-4300-848E-85EAD1E2D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1883</Words>
  <Characters>10739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#130e_Kiran_Samsung_r4</cp:lastModifiedBy>
  <cp:revision>4</cp:revision>
  <cp:lastPrinted>1899-12-31T23:00:00Z</cp:lastPrinted>
  <dcterms:created xsi:type="dcterms:W3CDTF">2021-05-25T11:54:00Z</dcterms:created>
  <dcterms:modified xsi:type="dcterms:W3CDTF">2021-05-25T11:56:00Z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Contribuition\C1-213453_was_2196_e_CR_Rel-17_TS24.379_Missing corrections to cancelation of group in-progress emergency (Part of C1-205500 &amp; C1-205501).docx</vt:lpwstr>
  </property>
</Properties>
</file>